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7D4E3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716109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B79F6" w:rsidRPr="00AB79F6">
        <w:rPr>
          <w:rFonts w:ascii="Arial" w:eastAsia="MS Mincho" w:hAnsi="Arial" w:cs="Arial"/>
          <w:b/>
          <w:sz w:val="24"/>
          <w:szCs w:val="24"/>
        </w:rPr>
        <w:t>R4-2105053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D5087A">
        <w:rPr>
          <w:rFonts w:ascii="Arial" w:hAnsi="Arial" w:cs="Arial"/>
          <w:color w:val="000000"/>
          <w:sz w:val="22"/>
          <w:lang w:eastAsia="zh-CN"/>
        </w:rPr>
        <w:t>KDDI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F4066D">
        <w:rPr>
          <w:rFonts w:ascii="Arial" w:eastAsiaTheme="minorEastAsia" w:hAnsi="Arial" w:cs="Arial"/>
          <w:color w:val="000000"/>
          <w:sz w:val="22"/>
          <w:lang w:eastAsia="zh-CN"/>
        </w:rPr>
        <w:t>1-11-18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94E56">
        <w:rPr>
          <w:rFonts w:ascii="Arial" w:eastAsiaTheme="minorEastAsia" w:hAnsi="Arial" w:cs="Arial"/>
          <w:color w:val="000000"/>
          <w:sz w:val="22"/>
          <w:lang w:eastAsia="zh-CN"/>
        </w:rPr>
        <w:t>28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D4E3C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F4066D">
        <w:rPr>
          <w:rFonts w:eastAsiaTheme="minorEastAsia"/>
          <w:lang w:eastAsia="zh-CN"/>
        </w:rPr>
        <w:t>1-11-18</w:t>
      </w:r>
      <w:r>
        <w:rPr>
          <w:rFonts w:eastAsiaTheme="minorEastAsia" w:hint="eastAsia"/>
          <w:lang w:eastAsia="zh-CN"/>
        </w:rPr>
        <w:t>_n</w:t>
      </w:r>
      <w:r w:rsidR="00694E56">
        <w:rPr>
          <w:rFonts w:eastAsiaTheme="minorEastAsia"/>
          <w:lang w:eastAsia="zh-CN"/>
        </w:rPr>
        <w:t>28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7D4E3C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R4-2101884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19:00Z"/>
          <w:szCs w:val="28"/>
        </w:rPr>
      </w:pPr>
      <w:bookmarkStart w:id="21" w:name="_Toc56320263"/>
      <w:ins w:id="22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7D4E3C" w:rsidRDefault="007D4E3C" w:rsidP="007D4E3C">
      <w:pPr>
        <w:pStyle w:val="TH"/>
        <w:rPr>
          <w:ins w:id="23" w:author="yuanyuan zhang/RF Performance Standard Research Lab/Engineer/Samsung Electronics" w:date="2021-03-18T11:19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1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D4E3C" w:rsidTr="002C0334">
        <w:trPr>
          <w:trHeight w:val="47"/>
          <w:tblHeader/>
          <w:jc w:val="center"/>
          <w:ins w:id="25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26" w:author="yuanyuan zhang/RF Performance Standard Research Lab/Engineer/Samsung Electronics" w:date="2021-03-18T11:19:00Z"/>
                <w:lang w:val="en-US" w:eastAsia="fi-FI"/>
              </w:rPr>
            </w:pPr>
            <w:ins w:id="27" w:author="yuanyuan zhang/RF Performance Standard Research Lab/Engineer/Samsung Electronics" w:date="2021-03-18T11:1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15B9D" w:rsidRDefault="007D4E3C" w:rsidP="002C0334">
            <w:pPr>
              <w:pStyle w:val="TAH"/>
              <w:rPr>
                <w:ins w:id="28" w:author="yuanyuan zhang/RF Performance Standard Research Lab/Engineer/Samsung Electronics" w:date="2021-03-18T11:19:00Z"/>
                <w:lang w:val="en-US" w:eastAsia="fi-FI"/>
              </w:rPr>
            </w:pPr>
            <w:ins w:id="29" w:author="yuanyuan zhang/RF Performance Standard Research Lab/Engineer/Samsung Electronics" w:date="2021-03-18T11:1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D4E3C" w:rsidTr="002C0334">
        <w:trPr>
          <w:trHeight w:val="47"/>
          <w:jc w:val="center"/>
          <w:ins w:id="30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37CAB" w:rsidRDefault="00694E56" w:rsidP="002C0334">
            <w:pPr>
              <w:pStyle w:val="TAC"/>
              <w:rPr>
                <w:ins w:id="31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3-18T14:35:00Z">
              <w:r w:rsidRPr="00694E56">
                <w:rPr>
                  <w:rFonts w:eastAsia="Yu Mincho" w:cs="Arial"/>
                  <w:lang w:val="en-US" w:eastAsia="ja-JP"/>
                </w:rPr>
                <w:t>DC_1A-11A-18A_n28A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Default="00694E56" w:rsidP="002C0334">
            <w:pPr>
              <w:pStyle w:val="TAH"/>
              <w:rPr>
                <w:ins w:id="33" w:author="yuanyuan zhang/RF Performance Standard Research Lab/Engineer/Samsung Electronics" w:date="2021-03-18T14:35:00Z"/>
                <w:b w:val="0"/>
                <w:lang w:val="en-US" w:eastAsia="fi-FI"/>
              </w:rPr>
            </w:pPr>
            <w:ins w:id="34" w:author="yuanyuan zhang/RF Performance Standard Research Lab/Engineer/Samsung Electronics" w:date="2021-03-18T14:35:00Z">
              <w:r w:rsidRPr="00694E56">
                <w:rPr>
                  <w:b w:val="0"/>
                  <w:lang w:val="en-US" w:eastAsia="fi-FI"/>
                </w:rPr>
                <w:t>DC_1A_n28A</w:t>
              </w:r>
            </w:ins>
          </w:p>
          <w:p w:rsidR="00694E56" w:rsidRDefault="00694E56" w:rsidP="002C0334">
            <w:pPr>
              <w:pStyle w:val="TAH"/>
              <w:rPr>
                <w:ins w:id="35" w:author="yuanyuan zhang/RF Performance Standard Research Lab/Engineer/Samsung Electronics" w:date="2021-03-18T14:35:00Z"/>
                <w:b w:val="0"/>
                <w:lang w:val="en-US" w:eastAsia="fi-FI"/>
              </w:rPr>
            </w:pPr>
            <w:ins w:id="36" w:author="yuanyuan zhang/RF Performance Standard Research Lab/Engineer/Samsung Electronics" w:date="2021-03-18T14:35:00Z">
              <w:r w:rsidRPr="00694E56">
                <w:rPr>
                  <w:b w:val="0"/>
                  <w:lang w:val="en-US" w:eastAsia="fi-FI"/>
                </w:rPr>
                <w:t>DC_11A_n28A</w:t>
              </w:r>
            </w:ins>
          </w:p>
          <w:p w:rsidR="00694E56" w:rsidRDefault="00694E56" w:rsidP="002C0334">
            <w:pPr>
              <w:pStyle w:val="TAH"/>
              <w:rPr>
                <w:ins w:id="37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38" w:author="yuanyuan zhang/RF Performance Standard Research Lab/Engineer/Samsung Electronics" w:date="2021-03-18T14:35:00Z">
              <w:r w:rsidRPr="00694E56">
                <w:rPr>
                  <w:b w:val="0"/>
                  <w:lang w:val="en-US" w:eastAsia="fi-FI"/>
                </w:rPr>
                <w:t>DC_18A_n28A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39" w:author="yuanyuan zhang/RF Performance Standard Research Lab/Engineer/Samsung Electronics" w:date="2021-03-18T11:19:00Z"/>
          <w:szCs w:val="28"/>
        </w:rPr>
      </w:pPr>
      <w:bookmarkStart w:id="40" w:name="_Toc56320264"/>
      <w:ins w:id="41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0"/>
      </w:ins>
    </w:p>
    <w:p w:rsidR="007D4E3C" w:rsidRPr="007D4E3C" w:rsidRDefault="007D4E3C" w:rsidP="00A809B9">
      <w:pPr>
        <w:rPr>
          <w:ins w:id="42" w:author="yuanyuan zhang/RF Performance Standard Research Lab/Engineer/Samsung Electronics" w:date="2021-03-18T11:19:00Z"/>
        </w:rPr>
      </w:pPr>
      <w:ins w:id="43" w:author="yuanyuan zhang/RF Performance Standard Research Lab/Engineer/Samsung Electronics" w:date="2021-03-18T11:19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r>
          <w:rPr>
            <w:lang w:eastAsia="zh-CN"/>
          </w:rPr>
          <w:t>T</w:t>
        </w:r>
        <w:r w:rsidRPr="007D4E3C">
          <w:rPr>
            <w:lang w:eastAsia="zh-CN"/>
          </w:rPr>
          <w:t>IB,c</w:t>
        </w:r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</w:t>
        </w:r>
      </w:ins>
      <w:ins w:id="44" w:author="yuanyuan zhang/RF Performance Standard Research Lab/Engineer/Samsung Electronics" w:date="2021-03-18T13:57:00Z">
        <w:r w:rsidR="00FC377A">
          <w:t xml:space="preserve">TS </w:t>
        </w:r>
      </w:ins>
      <w:ins w:id="45" w:author="yuanyuan zhang/RF Performance Standard Research Lab/Engineer/Samsung Electronics" w:date="2021-03-18T11:19:00Z">
        <w:r>
          <w:t>3</w:t>
        </w:r>
      </w:ins>
      <w:ins w:id="46" w:author="yuanyuan zhang/RF Performance Standard Research Lab/Engineer/Samsung Electronics" w:date="2021-03-18T14:28:00Z">
        <w:r w:rsidR="00F4066D">
          <w:t>6</w:t>
        </w:r>
      </w:ins>
      <w:ins w:id="47" w:author="yuanyuan zhang/RF Performance Standard Research Lab/Engineer/Samsung Electronics" w:date="2021-03-18T11:19:00Z">
        <w:r>
          <w:t xml:space="preserve">.101 </w:t>
        </w:r>
      </w:ins>
      <w:ins w:id="48" w:author="yuanyuan zhang/RF Performance Standard Research Lab/Engineer/Samsung Electronics" w:date="2021-03-18T14:38:00Z">
        <w:r w:rsidR="00694E56">
          <w:t>CA_1-11-</w:t>
        </w:r>
      </w:ins>
      <w:ins w:id="49" w:author="yuanyuan zhang/RF Performance Standard Research Lab/Engineer/Samsung Electronics" w:date="2021-03-18T15:04:00Z">
        <w:r w:rsidR="005C1DA7">
          <w:t>1</w:t>
        </w:r>
      </w:ins>
      <w:ins w:id="50" w:author="yuanyuan zhang/RF Performance Standard Research Lab/Engineer/Samsung Electronics" w:date="2021-03-18T14:38:00Z">
        <w:r w:rsidR="00694E56">
          <w:t>8, CA_1-11-28,</w:t>
        </w:r>
      </w:ins>
      <w:ins w:id="51" w:author="yuanyuan zhang/RF Performance Standard Research Lab/Engineer/Samsung Electronics" w:date="2021-03-18T14:39:00Z">
        <w:r w:rsidR="00694E56">
          <w:t xml:space="preserve"> CA_1-18-28</w:t>
        </w:r>
      </w:ins>
      <w:ins w:id="52" w:author="yuanyuan zhang/RF Performance Standard Research Lab/Engineer/Samsung Electronics" w:date="2021-03-18T14:43:00Z">
        <w:r w:rsidR="00E31032">
          <w:t xml:space="preserve"> </w:t>
        </w:r>
      </w:ins>
      <w:ins w:id="53" w:author="yuanyuan zhang/RF Performance Standard Research Lab/Engineer/Samsung Electronics" w:date="2021-03-18T11:19:00Z">
        <w:r>
          <w:t>and are given in the tables below</w:t>
        </w:r>
      </w:ins>
      <w:ins w:id="54" w:author="yuanyuan zhang/RF Performance Standard Research Lab/Engineer/Samsung Electronics" w:date="2021-03-18T13:27:00Z">
        <w:r w:rsidR="00A809B9">
          <w:t>.</w:t>
        </w:r>
      </w:ins>
    </w:p>
    <w:p w:rsidR="007D4E3C" w:rsidRDefault="007D4E3C" w:rsidP="007D4E3C">
      <w:pPr>
        <w:pStyle w:val="TH"/>
        <w:rPr>
          <w:ins w:id="55" w:author="yuanyuan zhang/RF Performance Standard Research Lab/Engineer/Samsung Electronics" w:date="2021-03-18T11:19:00Z"/>
        </w:rPr>
      </w:pPr>
      <w:ins w:id="56" w:author="yuanyuan zhang/RF Performance Standard Research Lab/Engineer/Samsung Electronics" w:date="2021-03-18T11:1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r w:rsidRPr="007C7D3C">
          <w:rPr>
            <w:rFonts w:ascii="Times New Roman" w:hAnsi="Times New Roman"/>
            <w:lang w:val="en-GB"/>
          </w:rPr>
          <w:t>ΔTIB,c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  <w:tblGridChange w:id="57">
          <w:tblGrid>
            <w:gridCol w:w="1535"/>
            <w:gridCol w:w="2049"/>
            <w:gridCol w:w="2340"/>
          </w:tblGrid>
        </w:tblGridChange>
      </w:tblGrid>
      <w:tr w:rsidR="007D4E3C" w:rsidTr="002C0334">
        <w:trPr>
          <w:tblHeader/>
          <w:jc w:val="center"/>
          <w:ins w:id="58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59" w:author="yuanyuan zhang/RF Performance Standard Research Lab/Engineer/Samsung Electronics" w:date="2021-03-18T11:19:00Z"/>
              </w:rPr>
            </w:pPr>
            <w:ins w:id="60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1" w:author="yuanyuan zhang/RF Performance Standard Research Lab/Engineer/Samsung Electronics" w:date="2021-03-18T11:19:00Z"/>
              </w:rPr>
            </w:pPr>
            <w:ins w:id="62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3" w:author="yuanyuan zhang/RF Performance Standard Research Lab/Engineer/Samsung Electronics" w:date="2021-03-18T11:19:00Z"/>
              </w:rPr>
            </w:pPr>
            <w:ins w:id="64" w:author="yuanyuan zhang/RF Performance Standard Research Lab/Engineer/Samsung Electronics" w:date="2021-03-18T11:1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D4E3C" w:rsidTr="002C0334">
        <w:trPr>
          <w:jc w:val="center"/>
          <w:ins w:id="65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F4066D">
            <w:pPr>
              <w:pStyle w:val="TAC"/>
              <w:rPr>
                <w:ins w:id="66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67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</w:t>
              </w:r>
            </w:ins>
            <w:ins w:id="68" w:author="yuanyuan zhang/RF Performance Standard Research Lab/Engineer/Samsung Electronics" w:date="2021-03-18T14:35:00Z">
              <w:r w:rsidR="00694E56">
                <w:rPr>
                  <w:rFonts w:eastAsia="Yu Mincho" w:cs="Arial"/>
                  <w:lang w:val="en-US" w:eastAsia="ja-JP"/>
                </w:rPr>
                <w:t>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6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0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F4066D" w:rsidP="002C0334">
            <w:pPr>
              <w:pStyle w:val="TAC"/>
              <w:rPr>
                <w:ins w:id="7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2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2C0334">
        <w:trPr>
          <w:jc w:val="center"/>
          <w:ins w:id="73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4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7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6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F4066D" w:rsidRDefault="00F4066D" w:rsidP="002C0334">
            <w:pPr>
              <w:pStyle w:val="TAC"/>
              <w:rPr>
                <w:ins w:id="7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8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79" w:author="yuanyuan zhang/RF Performance Standard Research Lab/Engineer/Samsung Electronics" w:date="2021-03-18T14:39:00Z">
              <w:r w:rsidR="00694E56"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7D4E3C" w:rsidTr="002C0334">
        <w:trPr>
          <w:jc w:val="center"/>
          <w:ins w:id="80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81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2C0334">
            <w:pPr>
              <w:pStyle w:val="TAC"/>
              <w:rPr>
                <w:ins w:id="82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3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B46BFA" w:rsidRDefault="00F4066D" w:rsidP="002C0334">
            <w:pPr>
              <w:pStyle w:val="TAC"/>
              <w:rPr>
                <w:ins w:id="84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5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 w:rsidR="00694E56">
                <w:rPr>
                  <w:rFonts w:cs="Arial"/>
                  <w:lang w:eastAsia="zh-CN"/>
                </w:rPr>
                <w:t>.</w:t>
              </w:r>
            </w:ins>
            <w:ins w:id="86" w:author="yuanyuan zhang/RF Performance Standard Research Lab/Engineer/Samsung Electronics" w:date="2021-03-18T14:39:00Z">
              <w:r w:rsidR="00694E56"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7D4E3C" w:rsidTr="00F406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7" w:author="yuanyuan zhang/RF Performance Standard Research Lab/Engineer/Samsung Electronics" w:date="2021-03-18T14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0"/>
          <w:jc w:val="center"/>
          <w:ins w:id="88" w:author="yuanyuan zhang/RF Performance Standard Research Lab/Engineer/Samsung Electronics" w:date="2021-03-18T11:19:00Z"/>
          <w:trPrChange w:id="89" w:author="yuanyuan zhang/RF Performance Standard Research Lab/Engineer/Samsung Electronics" w:date="2021-03-18T14:29:00Z">
            <w:trPr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" w:author="yuanyuan zhang/RF Performance Standard Research Lab/Engineer/Samsung Electronics" w:date="2021-03-18T14:2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Default="007D4E3C" w:rsidP="002C0334">
            <w:pPr>
              <w:rPr>
                <w:ins w:id="91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yuanyuan zhang/RF Performance Standard Research Lab/Engineer/Samsung Electronics" w:date="2021-03-18T14:29:00Z">
              <w:tcPr>
                <w:tcW w:w="20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Pr="00563C22" w:rsidRDefault="00694E56" w:rsidP="002C0334">
            <w:pPr>
              <w:pStyle w:val="TAC"/>
              <w:rPr>
                <w:ins w:id="9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94" w:author="yuanyuan zhang/RF Performance Standard Research Lab/Engineer/Samsung Electronics" w:date="2021-03-18T14:36:00Z">
              <w:r>
                <w:rPr>
                  <w:rFonts w:cs="Arial"/>
                  <w:lang w:eastAsia="zh-CN"/>
                </w:rPr>
                <w:t>n</w:t>
              </w:r>
            </w:ins>
            <w:ins w:id="95" w:author="yuanyuan zhang/RF Performance Standard Research Lab/Engineer/Samsung Electronics" w:date="2021-03-18T14:35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yuanyuan zhang/RF Performance Standard Research Lab/Engineer/Samsung Electronics" w:date="2021-03-18T14:29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E3C" w:rsidRPr="00825ED3" w:rsidRDefault="00694E56" w:rsidP="002C0334">
            <w:pPr>
              <w:pStyle w:val="TAC"/>
              <w:rPr>
                <w:ins w:id="9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98" w:author="yuanyuan zhang/RF Performance Standard Research Lab/Engineer/Samsung Electronics" w:date="2021-03-18T14:3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7D4E3C" w:rsidRDefault="007D4E3C" w:rsidP="007D4E3C">
      <w:pPr>
        <w:rPr>
          <w:ins w:id="99" w:author="yuanyuan zhang/RF Performance Standard Research Lab/Engineer/Samsung Electronics" w:date="2021-03-18T11:19:00Z"/>
        </w:rPr>
      </w:pPr>
    </w:p>
    <w:p w:rsidR="007D4E3C" w:rsidRDefault="007D4E3C" w:rsidP="007D4E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0" w:author="yuanyuan zhang/RF Performance Standard Research Lab/Engineer/Samsung Electronics" w:date="2021-03-18T11:19:00Z"/>
          <w:b/>
        </w:rPr>
      </w:pPr>
      <w:ins w:id="101" w:author="yuanyuan zhang/RF Performance Standard Research Lab/Engineer/Samsung Electronics" w:date="2021-03-18T11:1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ΔR</w:t>
        </w:r>
        <w:r w:rsidRPr="00B14550">
          <w:rPr>
            <w:b/>
            <w:vertAlign w:val="subscript"/>
          </w:rPr>
          <w:t>IB,c</w:t>
        </w:r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D4E3C" w:rsidTr="002C0334">
        <w:trPr>
          <w:trHeight w:val="467"/>
          <w:tblHeader/>
          <w:jc w:val="center"/>
          <w:ins w:id="102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3" w:author="yuanyuan zhang/RF Performance Standard Research Lab/Engineer/Samsung Electronics" w:date="2021-03-18T11:19:00Z"/>
              </w:rPr>
            </w:pPr>
            <w:ins w:id="104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5" w:author="yuanyuan zhang/RF Performance Standard Research Lab/Engineer/Samsung Electronics" w:date="2021-03-18T11:19:00Z"/>
              </w:rPr>
            </w:pPr>
            <w:ins w:id="106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7" w:author="yuanyuan zhang/RF Performance Standard Research Lab/Engineer/Samsung Electronics" w:date="2021-03-18T11:19:00Z"/>
              </w:rPr>
            </w:pPr>
            <w:ins w:id="108" w:author="yuanyuan zhang/RF Performance Standard Research Lab/Engineer/Samsung Electronics" w:date="2021-03-18T11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F4066D" w:rsidTr="002C0334">
        <w:trPr>
          <w:jc w:val="center"/>
          <w:ins w:id="109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8T11:19:00Z"/>
                <w:rFonts w:ascii="Arial" w:hAnsi="Arial" w:cs="Arial"/>
                <w:sz w:val="18"/>
                <w:lang w:eastAsia="zh-CN"/>
              </w:rPr>
            </w:pPr>
            <w:ins w:id="111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</w:t>
              </w:r>
            </w:ins>
            <w:ins w:id="112" w:author="yuanyuan zhang/RF Performance Standard Research Lab/Engineer/Samsung Electronics" w:date="2021-03-18T14:35:00Z">
              <w:r w:rsidR="00694E56">
                <w:rPr>
                  <w:rFonts w:eastAsia="Yu Mincho" w:cs="Arial"/>
                  <w:lang w:val="en-US" w:eastAsia="ja-JP"/>
                </w:rPr>
                <w:t>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1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4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EE50D1" w:rsidP="00F4066D">
            <w:pPr>
              <w:pStyle w:val="TAC"/>
              <w:rPr>
                <w:ins w:id="11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6" w:author="yuanyuan zhang/RF Performance Standard Research Lab/Engineer/Samsung Electronics" w:date="2021-03-18T14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17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18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1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0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F4066D" w:rsidRDefault="00694E56" w:rsidP="00F4066D">
            <w:pPr>
              <w:pStyle w:val="TAC"/>
              <w:rPr>
                <w:ins w:id="12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2" w:author="yuanyuan zhang/RF Performance Standard Research Lab/Engineer/Samsung Electronics" w:date="2021-03-18T14:40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23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24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pStyle w:val="TAC"/>
              <w:rPr>
                <w:ins w:id="12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6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F4066D" w:rsidP="00F4066D">
            <w:pPr>
              <w:pStyle w:val="TAC"/>
              <w:rPr>
                <w:ins w:id="12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8" w:author="yuanyuan zhang/RF Performance Standard Research Lab/Engineer/Samsung Electronics" w:date="2021-03-18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29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30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694E56" w:rsidP="00F4066D">
            <w:pPr>
              <w:pStyle w:val="TAC"/>
              <w:rPr>
                <w:ins w:id="13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32" w:author="yuanyuan zhang/RF Performance Standard Research Lab/Engineer/Samsung Electronics" w:date="2021-03-18T14:36:00Z">
              <w:r>
                <w:rPr>
                  <w:rFonts w:cs="Arial"/>
                  <w:lang w:eastAsia="zh-CN"/>
                </w:rPr>
                <w:t>n</w:t>
              </w:r>
            </w:ins>
            <w:ins w:id="133" w:author="yuanyuan zhang/RF Performance Standard Research Lab/Engineer/Samsung Electronics" w:date="2021-03-18T14:35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825ED3" w:rsidRDefault="00694E56" w:rsidP="00F4066D">
            <w:pPr>
              <w:pStyle w:val="TAC"/>
              <w:rPr>
                <w:ins w:id="134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35" w:author="yuanyuan zhang/RF Performance Standard Research Lab/Engineer/Samsung Electronics" w:date="2021-03-18T14:40:00Z">
              <w:r>
                <w:rPr>
                  <w:rFonts w:cs="Arial" w:hint="eastAsia"/>
                  <w:lang w:eastAsia="zh-CN"/>
                </w:rPr>
                <w:t>0</w:t>
              </w:r>
              <w:r w:rsidR="005C1DA7">
                <w:rPr>
                  <w:rFonts w:cs="Arial"/>
                  <w:lang w:eastAsia="zh-CN"/>
                </w:rPr>
                <w:t>.</w:t>
              </w:r>
            </w:ins>
            <w:ins w:id="136" w:author="yuanyuan zhang/RF Performance Standard Research Lab/Engineer/Samsung Electronics" w:date="2021-03-18T15:06:00Z">
              <w:r w:rsidR="005C1DA7">
                <w:rPr>
                  <w:rFonts w:cs="Arial"/>
                  <w:lang w:eastAsia="zh-CN"/>
                </w:rPr>
                <w:t>1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137" w:author="yuanyuan zhang/RF Performance Standard Research Lab/Engineer/Samsung Electronics" w:date="2021-03-18T11:19:00Z"/>
          <w:szCs w:val="28"/>
        </w:rPr>
      </w:pPr>
      <w:bookmarkStart w:id="138" w:name="_Toc56320265"/>
      <w:ins w:id="139" w:author="yuanyuan zhang/RF Performance Standard Research Lab/Engineer/Samsung Electronics" w:date="2021-03-18T11:19:00Z">
        <w:r w:rsidRPr="00266C32">
          <w:rPr>
            <w:rFonts w:cs="Arial"/>
            <w:szCs w:val="28"/>
            <w:lang w:val="en-US" w:eastAsia="zh-CN"/>
          </w:rPr>
          <w:lastRenderedPageBreak/>
          <w:t>5.1.X.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38"/>
      </w:ins>
    </w:p>
    <w:p w:rsidR="007D4E3C" w:rsidRPr="003425A5" w:rsidRDefault="007D4E3C" w:rsidP="007D4E3C">
      <w:pPr>
        <w:rPr>
          <w:ins w:id="140" w:author="yuanyuan zhang/RF Performance Standard Research Lab/Engineer/Samsung Electronics" w:date="2021-03-18T11:19:00Z"/>
          <w:rFonts w:ascii="Arial" w:hAnsi="Arial" w:cs="Arial"/>
          <w:lang w:eastAsia="zh-CN"/>
        </w:rPr>
      </w:pPr>
      <w:ins w:id="141" w:author="yuanyuan zhang/RF Performance Standard Research Lab/Engineer/Samsung Electronics" w:date="2021-03-18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7D4E3C" w:rsidRDefault="007D4E3C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42" w:name="_Toc523749803"/>
      <w:bookmarkStart w:id="143" w:name="_Toc523750868"/>
      <w:bookmarkStart w:id="144" w:name="_Toc527979881"/>
      <w:bookmarkStart w:id="145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42"/>
    <w:bookmarkEnd w:id="143"/>
    <w:bookmarkEnd w:id="144"/>
    <w:bookmarkEnd w:id="145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02B" w:rsidRDefault="00C5702B" w:rsidP="002E6A50">
      <w:pPr>
        <w:spacing w:after="0"/>
      </w:pPr>
      <w:r>
        <w:separator/>
      </w:r>
    </w:p>
  </w:endnote>
  <w:endnote w:type="continuationSeparator" w:id="0">
    <w:p w:rsidR="00C5702B" w:rsidRDefault="00C5702B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02B" w:rsidRDefault="00C5702B" w:rsidP="002E6A50">
      <w:pPr>
        <w:spacing w:after="0"/>
      </w:pPr>
      <w:r>
        <w:separator/>
      </w:r>
    </w:p>
  </w:footnote>
  <w:footnote w:type="continuationSeparator" w:id="0">
    <w:p w:rsidR="00C5702B" w:rsidRDefault="00C5702B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155E04"/>
    <w:rsid w:val="00253003"/>
    <w:rsid w:val="00266C32"/>
    <w:rsid w:val="002E6A50"/>
    <w:rsid w:val="003A1AEA"/>
    <w:rsid w:val="00440313"/>
    <w:rsid w:val="005C1DA7"/>
    <w:rsid w:val="00694E56"/>
    <w:rsid w:val="00716109"/>
    <w:rsid w:val="007C7D3C"/>
    <w:rsid w:val="007D4E3C"/>
    <w:rsid w:val="00825ED3"/>
    <w:rsid w:val="00A809B9"/>
    <w:rsid w:val="00AA5695"/>
    <w:rsid w:val="00AB79F6"/>
    <w:rsid w:val="00B3200A"/>
    <w:rsid w:val="00B46BFA"/>
    <w:rsid w:val="00BB6CDF"/>
    <w:rsid w:val="00C5702B"/>
    <w:rsid w:val="00CC3A33"/>
    <w:rsid w:val="00CF1AC2"/>
    <w:rsid w:val="00D5087A"/>
    <w:rsid w:val="00D70C09"/>
    <w:rsid w:val="00DE134B"/>
    <w:rsid w:val="00E31032"/>
    <w:rsid w:val="00ED2747"/>
    <w:rsid w:val="00EE50D1"/>
    <w:rsid w:val="00F4066D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18</cp:revision>
  <dcterms:created xsi:type="dcterms:W3CDTF">2021-03-17T03:11:00Z</dcterms:created>
  <dcterms:modified xsi:type="dcterms:W3CDTF">2021-04-02T08:01:00Z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